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3782C" w14:textId="2DD59D09" w:rsidR="00A1509A" w:rsidRDefault="00A1509A" w:rsidP="00A1509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#114</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R2-2105641</w:t>
      </w:r>
    </w:p>
    <w:p w14:paraId="49D464E8" w14:textId="4EB627B8" w:rsidR="00F42C1E" w:rsidRPr="00314C98" w:rsidRDefault="00A1509A" w:rsidP="00A1509A">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19</w:t>
      </w:r>
      <w:r w:rsidRPr="008D7675">
        <w:rPr>
          <w:b/>
          <w:bCs/>
          <w:noProof/>
          <w:sz w:val="24"/>
          <w:szCs w:val="24"/>
          <w:lang w:val="en-US" w:eastAsia="zh-TW"/>
        </w:rPr>
        <w:t xml:space="preserve"> – </w:t>
      </w:r>
      <w:r>
        <w:rPr>
          <w:b/>
          <w:bCs/>
          <w:noProof/>
          <w:sz w:val="24"/>
          <w:szCs w:val="24"/>
          <w:lang w:val="en-US" w:eastAsia="zh-TW"/>
        </w:rPr>
        <w:t>27</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1A7763B0" w:rsidR="00F42C1E" w:rsidRPr="00666E2D" w:rsidRDefault="00A1509A" w:rsidP="008379BC">
            <w:pPr>
              <w:pStyle w:val="CRCoverPage"/>
              <w:spacing w:after="0"/>
              <w:jc w:val="center"/>
              <w:rPr>
                <w:noProof/>
                <w:kern w:val="0"/>
                <w:sz w:val="20"/>
                <w:szCs w:val="20"/>
                <w:lang w:eastAsia="zh-TW"/>
              </w:rPr>
            </w:pPr>
            <w:r>
              <w:rPr>
                <w:noProof/>
                <w:kern w:val="0"/>
                <w:sz w:val="20"/>
                <w:szCs w:val="20"/>
                <w:lang w:eastAsia="zh-TW"/>
              </w:rPr>
              <w:t>0588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44AB0E22" w:rsidR="00F42C1E" w:rsidRPr="00C5065C" w:rsidRDefault="00E75DF7"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7C93C2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BC6AEC">
              <w:rPr>
                <w:b/>
                <w:bCs/>
                <w:noProof/>
                <w:kern w:val="0"/>
                <w:sz w:val="28"/>
                <w:szCs w:val="28"/>
                <w:lang w:eastAsia="zh-TW"/>
              </w:rPr>
              <w:t>5</w:t>
            </w:r>
            <w:r w:rsidRPr="00666E2D">
              <w:rPr>
                <w:b/>
                <w:bCs/>
                <w:noProof/>
                <w:kern w:val="0"/>
                <w:sz w:val="28"/>
                <w:szCs w:val="28"/>
              </w:rPr>
              <w:t>.</w:t>
            </w:r>
            <w:r w:rsidR="00BC6AEC">
              <w:rPr>
                <w:b/>
                <w:bCs/>
                <w:noProof/>
                <w:kern w:val="0"/>
                <w:sz w:val="28"/>
                <w:szCs w:val="28"/>
              </w:rPr>
              <w:t>1</w:t>
            </w:r>
            <w:r w:rsidR="00796416">
              <w:rPr>
                <w:b/>
                <w:bCs/>
                <w:noProof/>
                <w:kern w:val="0"/>
                <w:sz w:val="28"/>
                <w:szCs w:val="28"/>
                <w:lang w:eastAsia="zh-TW"/>
              </w:rPr>
              <w:t>3</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5F5438B" w:rsidR="00F42C1E" w:rsidRPr="00C5065C" w:rsidRDefault="00A1509A">
            <w:pPr>
              <w:pStyle w:val="CRCoverPage"/>
              <w:spacing w:after="0"/>
              <w:ind w:left="100"/>
              <w:rPr>
                <w:rFonts w:cs="Times New Roman"/>
                <w:noProof/>
                <w:kern w:val="0"/>
                <w:sz w:val="20"/>
                <w:szCs w:val="20"/>
              </w:rPr>
            </w:pPr>
            <w:r>
              <w:rPr>
                <w:noProof/>
                <w:kern w:val="0"/>
                <w:sz w:val="20"/>
                <w:szCs w:val="20"/>
                <w:lang w:eastAsia="zh-TW"/>
              </w:rPr>
              <w:t>Indication of unsupported capabilities for IMS video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6E51819" w:rsidR="00F42C1E" w:rsidRPr="00BB0212" w:rsidRDefault="00BC6AEC" w:rsidP="00CF10B9">
            <w:pPr>
              <w:pStyle w:val="CRCoverPage"/>
              <w:spacing w:after="0"/>
              <w:ind w:left="100"/>
              <w:rPr>
                <w:rFonts w:cs="Times New Roman"/>
                <w:kern w:val="0"/>
                <w:sz w:val="20"/>
                <w:szCs w:val="20"/>
                <w:lang w:val="en-US" w:eastAsia="zh-TW"/>
              </w:rPr>
            </w:pPr>
            <w:proofErr w:type="spellStart"/>
            <w:r w:rsidRPr="001D25F2">
              <w:rPr>
                <w:sz w:val="20"/>
                <w:szCs w:val="20"/>
              </w:rPr>
              <w:t>NR_newRAT</w:t>
            </w:r>
            <w:proofErr w:type="spellEnd"/>
            <w:r w:rsidRPr="001D25F2">
              <w:rPr>
                <w:sz w:val="20"/>
                <w:szCs w:val="20"/>
              </w:rPr>
              <w:t>-Core</w:t>
            </w:r>
            <w:r w:rsidR="000143F4">
              <w:rPr>
                <w:sz w:val="20"/>
                <w:szCs w:val="20"/>
              </w:rPr>
              <w:t xml:space="preserve">, </w:t>
            </w:r>
            <w:r w:rsidR="000143F4"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8EDE63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A1509A">
              <w:rPr>
                <w:noProof/>
                <w:kern w:val="0"/>
                <w:sz w:val="20"/>
                <w:szCs w:val="20"/>
                <w:lang w:eastAsia="zh-TW"/>
              </w:rPr>
              <w:t>5</w:t>
            </w:r>
            <w:r w:rsidRPr="00666E2D">
              <w:rPr>
                <w:noProof/>
                <w:kern w:val="0"/>
                <w:sz w:val="20"/>
                <w:szCs w:val="20"/>
              </w:rPr>
              <w:t>-</w:t>
            </w:r>
            <w:r w:rsidR="00A1509A">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ED49B8A" w:rsidR="00B06317" w:rsidRPr="00F32F14" w:rsidRDefault="00882F97" w:rsidP="00390C9B">
            <w:pPr>
              <w:pStyle w:val="NO"/>
              <w:ind w:left="0" w:firstLine="0"/>
              <w:rPr>
                <w:noProof/>
                <w:lang w:eastAsia="zh-TW"/>
              </w:rPr>
            </w:pPr>
            <w:r>
              <w:rPr>
                <w:noProof/>
                <w:lang w:eastAsia="zh-TW"/>
              </w:rPr>
              <w:t>Capture proposal 1 in R2-2105629.</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184B1C71" w14:textId="77777777" w:rsidR="00882F97" w:rsidRPr="00696530" w:rsidRDefault="00882F97" w:rsidP="00882F97">
            <w:pPr>
              <w:pStyle w:val="NO"/>
              <w:ind w:left="0" w:firstLine="0"/>
              <w:rPr>
                <w:noProof/>
                <w:lang w:eastAsia="zh-TW"/>
              </w:rPr>
            </w:pPr>
            <w:r w:rsidRPr="00696530">
              <w:rPr>
                <w:noProof/>
                <w:lang w:eastAsia="zh-TW"/>
              </w:rPr>
              <w:t>If the UE does not include a capability bit for IMS voice, the UE does not support the corresponding function.</w:t>
            </w:r>
          </w:p>
          <w:p w14:paraId="148EEC47" w14:textId="77777777" w:rsidR="00882F97" w:rsidRPr="008C72B0" w:rsidRDefault="00882F97" w:rsidP="00882F97">
            <w:pPr>
              <w:pStyle w:val="CRCoverPage"/>
              <w:spacing w:after="0"/>
              <w:rPr>
                <w:rFonts w:cs="Times New Roman"/>
                <w:noProof/>
                <w:sz w:val="20"/>
                <w:szCs w:val="20"/>
                <w:lang w:eastAsia="zh-TW"/>
              </w:rPr>
            </w:pPr>
            <w:r w:rsidRPr="00666E2D">
              <w:rPr>
                <w:b/>
                <w:bCs/>
                <w:noProof/>
                <w:sz w:val="20"/>
                <w:szCs w:val="20"/>
                <w:lang w:eastAsia="zh-TW"/>
              </w:rPr>
              <w:t>Impact analysis</w:t>
            </w:r>
          </w:p>
          <w:p w14:paraId="4A0B0F5F" w14:textId="77777777" w:rsidR="00882F97" w:rsidRPr="005D1779" w:rsidRDefault="00882F97" w:rsidP="00882F97">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25599677" w14:textId="77777777" w:rsidR="00882F97" w:rsidRPr="00BC6AEC" w:rsidRDefault="00882F97" w:rsidP="00882F97">
            <w:pPr>
              <w:pStyle w:val="CRCoverPage"/>
              <w:spacing w:after="0"/>
              <w:rPr>
                <w:noProof/>
                <w:sz w:val="20"/>
                <w:szCs w:val="20"/>
                <w:lang w:eastAsia="zh-TW"/>
              </w:rPr>
            </w:pPr>
            <w:r>
              <w:rPr>
                <w:noProof/>
                <w:sz w:val="20"/>
                <w:szCs w:val="20"/>
                <w:lang w:eastAsia="zh-TW"/>
              </w:rPr>
              <w:t>NR SA, E-UTRA/5GC, NR-DC, NE-DC</w:t>
            </w:r>
          </w:p>
          <w:p w14:paraId="78EE1CBB" w14:textId="77777777" w:rsidR="00882F97" w:rsidRDefault="00882F97" w:rsidP="00882F97">
            <w:pPr>
              <w:pStyle w:val="CRCoverPage"/>
              <w:spacing w:after="0"/>
              <w:rPr>
                <w:noProof/>
                <w:sz w:val="20"/>
                <w:szCs w:val="20"/>
                <w:u w:val="single"/>
                <w:lang w:eastAsia="zh-TW"/>
              </w:rPr>
            </w:pPr>
          </w:p>
          <w:p w14:paraId="61D13967" w14:textId="77777777" w:rsidR="00882F97" w:rsidRPr="00666E2D" w:rsidRDefault="00882F97" w:rsidP="00882F97">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2940DD8" w14:textId="297B3A0B" w:rsidR="00882F97" w:rsidRDefault="00882F97" w:rsidP="00882F97">
            <w:pPr>
              <w:pStyle w:val="CRCoverPage"/>
              <w:spacing w:after="0"/>
              <w:rPr>
                <w:noProof/>
                <w:sz w:val="20"/>
                <w:szCs w:val="20"/>
                <w:lang w:eastAsia="zh-TW"/>
              </w:rPr>
            </w:pPr>
            <w:r>
              <w:rPr>
                <w:noProof/>
                <w:sz w:val="20"/>
                <w:szCs w:val="20"/>
                <w:lang w:val="en-US" w:eastAsia="zh-TW"/>
              </w:rPr>
              <w:t xml:space="preserve">IMS video over </w:t>
            </w:r>
            <w:r>
              <w:rPr>
                <w:noProof/>
                <w:sz w:val="20"/>
                <w:szCs w:val="20"/>
                <w:lang w:eastAsia="zh-TW"/>
              </w:rPr>
              <w:t>NR</w:t>
            </w:r>
          </w:p>
          <w:p w14:paraId="74E3E0BF" w14:textId="77777777" w:rsidR="00882F97" w:rsidRDefault="00882F97" w:rsidP="00882F97">
            <w:pPr>
              <w:pStyle w:val="CRCoverPage"/>
              <w:spacing w:after="0"/>
              <w:rPr>
                <w:noProof/>
                <w:sz w:val="20"/>
                <w:szCs w:val="20"/>
                <w:lang w:eastAsia="zh-TW"/>
              </w:rPr>
            </w:pPr>
            <w:r>
              <w:rPr>
                <w:noProof/>
                <w:sz w:val="20"/>
                <w:szCs w:val="20"/>
                <w:lang w:eastAsia="zh-TW"/>
              </w:rPr>
              <w:t>IMS video over E-UTRA/5GC</w:t>
            </w:r>
          </w:p>
          <w:p w14:paraId="481BED24" w14:textId="77777777" w:rsidR="00882F97" w:rsidRPr="00C5065C" w:rsidRDefault="00882F97" w:rsidP="00882F97">
            <w:pPr>
              <w:pStyle w:val="CRCoverPage"/>
              <w:spacing w:after="0"/>
              <w:rPr>
                <w:rFonts w:cs="Times New Roman"/>
                <w:noProof/>
                <w:sz w:val="20"/>
                <w:szCs w:val="20"/>
                <w:lang w:eastAsia="zh-CN"/>
              </w:rPr>
            </w:pPr>
          </w:p>
          <w:p w14:paraId="72654D33" w14:textId="77777777" w:rsidR="00882F97" w:rsidRPr="00666E2D" w:rsidRDefault="00882F97" w:rsidP="00882F97">
            <w:pPr>
              <w:pStyle w:val="CRCoverPage"/>
              <w:spacing w:after="0"/>
              <w:rPr>
                <w:noProof/>
                <w:sz w:val="20"/>
                <w:szCs w:val="20"/>
                <w:u w:val="single"/>
                <w:lang w:eastAsia="zh-TW"/>
              </w:rPr>
            </w:pPr>
            <w:r w:rsidRPr="00666E2D">
              <w:rPr>
                <w:noProof/>
                <w:sz w:val="20"/>
                <w:szCs w:val="20"/>
                <w:u w:val="single"/>
                <w:lang w:eastAsia="zh-TW"/>
              </w:rPr>
              <w:t>Inter-operability:</w:t>
            </w:r>
          </w:p>
          <w:p w14:paraId="334F968A" w14:textId="77777777" w:rsidR="00882F97" w:rsidRDefault="00882F97" w:rsidP="00882F97">
            <w:pPr>
              <w:pStyle w:val="CRCoverPage"/>
              <w:spacing w:after="0"/>
              <w:rPr>
                <w:noProof/>
                <w:sz w:val="20"/>
                <w:szCs w:val="20"/>
                <w:lang w:eastAsia="zh-CN"/>
              </w:rPr>
            </w:pPr>
            <w:r>
              <w:rPr>
                <w:noProof/>
                <w:sz w:val="20"/>
                <w:szCs w:val="20"/>
                <w:lang w:eastAsia="zh-CN"/>
              </w:rPr>
              <w:t>There is no inter-operability issue foreseen as described in R2-2105629.</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6480F7A" w:rsidR="00FD2592" w:rsidRPr="001731EA" w:rsidRDefault="00882F97" w:rsidP="00390C9B">
            <w:pPr>
              <w:pStyle w:val="NO"/>
              <w:ind w:left="0" w:firstLine="0"/>
              <w:rPr>
                <w:noProof/>
                <w:lang w:val="en-US" w:eastAsia="zh-TW"/>
              </w:rPr>
            </w:pPr>
            <w:r>
              <w:rPr>
                <w:noProof/>
                <w:lang w:val="en-US" w:eastAsia="zh-TW"/>
              </w:rPr>
              <w:t>The UE cannot indicate that the UE does not support the AS capabilities for IMS video.</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7C100AAB" w:rsidR="00A96039" w:rsidRPr="001E6D18"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ins w:id="8" w:author="Google (Frank Wu)" w:date="2021-03-01T11:07:00Z">
              <w:r w:rsidR="00137680">
                <w:t xml:space="preserve">  If the UE </w:t>
              </w:r>
            </w:ins>
            <w:ins w:id="9" w:author="Google (Frank Wu)" w:date="2021-03-01T11:22:00Z">
              <w:r w:rsidR="000710A7">
                <w:t>does not include this field</w:t>
              </w:r>
            </w:ins>
            <w:ins w:id="10" w:author="Google (Frank Wu)" w:date="2021-03-01T11:07:00Z">
              <w:r w:rsidR="00137680">
                <w:t>, the UE</w:t>
              </w:r>
            </w:ins>
            <w:ins w:id="11" w:author="Google (Frank Wu)" w:date="2021-03-01T11:36:00Z">
              <w:r w:rsidR="003D4A25">
                <w:t xml:space="preserve"> </w:t>
              </w:r>
            </w:ins>
            <w:ins w:id="12" w:author="Google (Frank Wu)" w:date="2021-03-01T11:22:00Z">
              <w:r w:rsidR="000710A7">
                <w:t>does not</w:t>
              </w:r>
            </w:ins>
            <w:ins w:id="13" w:author="Google (Frank Wu)" w:date="2021-03-01T11:07:00Z">
              <w:r w:rsidR="00137680">
                <w:t xml:space="preserve"> support IMS video over E-UTRA via 5GC.</w:t>
              </w:r>
            </w:ins>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proofErr w:type="spellStart"/>
            <w:r w:rsidRPr="001E6D18">
              <w:rPr>
                <w:b/>
                <w:i/>
              </w:rPr>
              <w:t>voiceOverNR</w:t>
            </w:r>
            <w:proofErr w:type="spellEnd"/>
          </w:p>
          <w:p w14:paraId="32923DAA" w14:textId="6B650A1B"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ins w:id="14" w:author="Google (Frank Wu)" w:date="2021-03-01T11:06:00Z">
              <w:r w:rsidR="00137680">
                <w:t xml:space="preserve"> </w:t>
              </w:r>
            </w:ins>
            <w:ins w:id="15" w:author="Google (Frank Wu)" w:date="2021-03-01T11:23:00Z">
              <w:r w:rsidR="000710A7">
                <w:t>If the UE does not include this field</w:t>
              </w:r>
            </w:ins>
            <w:ins w:id="16" w:author="Google (Frank Wu)" w:date="2021-03-01T11:06:00Z">
              <w:r w:rsidR="00137680">
                <w:t>, the UE</w:t>
              </w:r>
            </w:ins>
            <w:ins w:id="17" w:author="Google (Frank Wu)" w:date="2021-03-01T11:37:00Z">
              <w:r w:rsidR="003D4A25">
                <w:t xml:space="preserve"> </w:t>
              </w:r>
            </w:ins>
            <w:ins w:id="18" w:author="Google (Frank Wu)" w:date="2021-03-01T11:06:00Z">
              <w:r w:rsidR="00137680">
                <w:t>does not support IMS video over NR.</w:t>
              </w:r>
            </w:ins>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548D4B26" w:rsidR="00A96039" w:rsidRPr="001E6D18" w:rsidRDefault="00A96039" w:rsidP="009522A0">
            <w:pPr>
              <w:pStyle w:val="TAL"/>
            </w:pPr>
            <w:r w:rsidRPr="001E6D18">
              <w:t>Indicates whether the UE supports IMS voice over SCG bearer of NE-DC.</w:t>
            </w:r>
            <w:ins w:id="19" w:author="Google (Frank Wu)" w:date="2021-03-01T11:07:00Z">
              <w:r w:rsidR="00137680">
                <w:t xml:space="preserve">  </w:t>
              </w:r>
            </w:ins>
            <w:ins w:id="20" w:author="Google (Frank Wu)" w:date="2021-03-01T11:23:00Z">
              <w:r w:rsidR="000710A7">
                <w:t>If the UE does not include this field</w:t>
              </w:r>
            </w:ins>
            <w:ins w:id="21" w:author="Google (Frank Wu)" w:date="2021-03-01T11:07:00Z">
              <w:r w:rsidR="00137680">
                <w:t>, the UE</w:t>
              </w:r>
            </w:ins>
            <w:ins w:id="22" w:author="Google (Frank Wu)" w:date="2021-03-01T11:37:00Z">
              <w:r w:rsidR="003D4A25">
                <w:t xml:space="preserve"> </w:t>
              </w:r>
            </w:ins>
            <w:ins w:id="23" w:author="Google (Frank Wu)" w:date="2021-03-01T11:07:00Z">
              <w:r w:rsidR="00137680">
                <w:t>does not support IMS video over</w:t>
              </w:r>
            </w:ins>
            <w:ins w:id="24" w:author="Google (Frank Wu)" w:date="2021-03-01T11:09:00Z">
              <w:r w:rsidR="00137680" w:rsidRPr="001E6D18">
                <w:t xml:space="preserve"> SCG bearer of NE-DC</w:t>
              </w:r>
            </w:ins>
            <w:ins w:id="25" w:author="Google (Frank Wu)" w:date="2021-03-01T11:07:00Z">
              <w:r w:rsidR="00137680">
                <w:t>.</w:t>
              </w:r>
            </w:ins>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4FA7CB60" w:rsidR="009868B3" w:rsidRPr="00A24AA6" w:rsidRDefault="00A96039" w:rsidP="00A96039">
      <w:pPr>
        <w:pStyle w:val="NO"/>
        <w:rPr>
          <w:rFonts w:ascii="Times New Roman" w:hAnsi="Times New Roman" w:cs="Times New Roman"/>
          <w:rPrChange w:id="26" w:author="Google (Frank Wu)" w:date="2021-05-10T22:05:00Z">
            <w:rPr/>
          </w:rPrChange>
        </w:rPr>
      </w:pPr>
      <w:r w:rsidRPr="00A24AA6">
        <w:rPr>
          <w:rFonts w:ascii="Times New Roman" w:hAnsi="Times New Roman" w:cs="Times New Roman"/>
          <w:rPrChange w:id="27" w:author="Google (Frank Wu)" w:date="2021-05-10T22:05:00Z">
            <w:rPr/>
          </w:rPrChange>
        </w:rPr>
        <w:t>NOTE:</w:t>
      </w:r>
      <w:r w:rsidRPr="00A24AA6">
        <w:rPr>
          <w:rFonts w:ascii="Times New Roman" w:hAnsi="Times New Roman" w:cs="Times New Roman"/>
          <w:rPrChange w:id="28" w:author="Google (Frank Wu)" w:date="2021-05-10T22:05:00Z">
            <w:rPr/>
          </w:rPrChange>
        </w:rPr>
        <w:tab/>
        <w:t>In this release of specification, IMS voice over split bearer is not 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0C7D5" w14:textId="77777777" w:rsidR="00BE2ED8" w:rsidRDefault="00BE2ED8">
      <w:r>
        <w:separator/>
      </w:r>
    </w:p>
  </w:endnote>
  <w:endnote w:type="continuationSeparator" w:id="0">
    <w:p w14:paraId="6BE1F999" w14:textId="77777777" w:rsidR="00BE2ED8" w:rsidRDefault="00BE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B4391" w14:textId="77777777" w:rsidR="00BE2ED8" w:rsidRDefault="00BE2ED8">
      <w:r>
        <w:separator/>
      </w:r>
    </w:p>
  </w:footnote>
  <w:footnote w:type="continuationSeparator" w:id="0">
    <w:p w14:paraId="3E6F6CBA" w14:textId="77777777" w:rsidR="00BE2ED8" w:rsidRDefault="00BE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gutterAtTop/>
  <w:proofState w:spelling="clean" w:grammar="clean"/>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3AF1"/>
    <w:rsid w:val="00026C7E"/>
    <w:rsid w:val="00032174"/>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13122"/>
    <w:rsid w:val="00125662"/>
    <w:rsid w:val="0013494B"/>
    <w:rsid w:val="00134C87"/>
    <w:rsid w:val="00137680"/>
    <w:rsid w:val="00141E4A"/>
    <w:rsid w:val="00145D43"/>
    <w:rsid w:val="0016191C"/>
    <w:rsid w:val="00163F7D"/>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E1237"/>
    <w:rsid w:val="001E154E"/>
    <w:rsid w:val="001E220F"/>
    <w:rsid w:val="001E41F3"/>
    <w:rsid w:val="001E66D3"/>
    <w:rsid w:val="001F0FC0"/>
    <w:rsid w:val="001F555E"/>
    <w:rsid w:val="001F5FF3"/>
    <w:rsid w:val="001F6A32"/>
    <w:rsid w:val="001F73D2"/>
    <w:rsid w:val="00200167"/>
    <w:rsid w:val="00202989"/>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1B0A"/>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27A74"/>
    <w:rsid w:val="00731948"/>
    <w:rsid w:val="0074520E"/>
    <w:rsid w:val="007458AA"/>
    <w:rsid w:val="00752D9A"/>
    <w:rsid w:val="00754563"/>
    <w:rsid w:val="007563C9"/>
    <w:rsid w:val="00775A7A"/>
    <w:rsid w:val="007764AF"/>
    <w:rsid w:val="007801A5"/>
    <w:rsid w:val="0078161F"/>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2F9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1509A"/>
    <w:rsid w:val="00A20FAD"/>
    <w:rsid w:val="00A2195C"/>
    <w:rsid w:val="00A246B6"/>
    <w:rsid w:val="00A24704"/>
    <w:rsid w:val="00A24AA6"/>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B15"/>
    <w:rsid w:val="00B17ADA"/>
    <w:rsid w:val="00B22948"/>
    <w:rsid w:val="00B258BB"/>
    <w:rsid w:val="00B31DF7"/>
    <w:rsid w:val="00B37BEA"/>
    <w:rsid w:val="00B40A01"/>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B0212"/>
    <w:rsid w:val="00BB06D2"/>
    <w:rsid w:val="00BB2E38"/>
    <w:rsid w:val="00BB5DFC"/>
    <w:rsid w:val="00BC13DD"/>
    <w:rsid w:val="00BC1D83"/>
    <w:rsid w:val="00BC63FE"/>
    <w:rsid w:val="00BC6AEC"/>
    <w:rsid w:val="00BD279D"/>
    <w:rsid w:val="00BD48AA"/>
    <w:rsid w:val="00BD4C85"/>
    <w:rsid w:val="00BD6BB8"/>
    <w:rsid w:val="00BD7411"/>
    <w:rsid w:val="00BE05B3"/>
    <w:rsid w:val="00BE2ED8"/>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75DF7"/>
    <w:rsid w:val="00E8086F"/>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26177"/>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31</cp:revision>
  <dcterms:created xsi:type="dcterms:W3CDTF">2021-02-05T01:00:00Z</dcterms:created>
  <dcterms:modified xsi:type="dcterms:W3CDTF">2021-05-10T14:05:00Z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